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68B" w:rsidRDefault="000C3826">
      <w:pPr>
        <w:rPr>
          <w:rFonts w:ascii="楷体_GB2312" w:eastAsia="楷体_GB2312"/>
          <w:b/>
          <w:sz w:val="32"/>
          <w:szCs w:val="32"/>
        </w:rPr>
      </w:pPr>
      <w:bookmarkStart w:id="0" w:name="_GoBack"/>
      <w:bookmarkEnd w:id="0"/>
      <w:r>
        <w:rPr>
          <w:rFonts w:ascii="楷体_GB2312" w:eastAsia="楷体_GB2312" w:hint="eastAsia"/>
          <w:b/>
          <w:sz w:val="32"/>
          <w:szCs w:val="32"/>
        </w:rPr>
        <w:t>附件</w:t>
      </w:r>
      <w:r>
        <w:rPr>
          <w:rFonts w:ascii="楷体_GB2312" w:eastAsia="楷体_GB2312" w:hint="eastAsia"/>
          <w:b/>
          <w:sz w:val="32"/>
          <w:szCs w:val="32"/>
        </w:rPr>
        <w:t>1</w:t>
      </w:r>
      <w:r>
        <w:rPr>
          <w:rFonts w:ascii="楷体_GB2312" w:eastAsia="楷体_GB2312" w:hint="eastAsia"/>
          <w:b/>
          <w:sz w:val="32"/>
          <w:szCs w:val="32"/>
        </w:rPr>
        <w:t>：</w:t>
      </w:r>
    </w:p>
    <w:p w:rsidR="0092368B" w:rsidRDefault="000C3826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江西</w:t>
      </w:r>
      <w:ins w:id="1" w:author="微软用户" w:date="2023-08-08T10:06:00Z">
        <w:r w:rsidR="006054DB" w:rsidRPr="006054DB">
          <w:rPr>
            <w:rFonts w:ascii="华文中宋" w:eastAsia="华文中宋" w:hAnsi="华文中宋" w:hint="eastAsia"/>
            <w:b/>
            <w:sz w:val="36"/>
            <w:szCs w:val="36"/>
          </w:rPr>
          <w:t>景德镇</w:t>
        </w:r>
      </w:ins>
      <w:r>
        <w:rPr>
          <w:rFonts w:ascii="华文中宋" w:eastAsia="华文中宋" w:hAnsi="华文中宋" w:hint="eastAsia"/>
          <w:b/>
          <w:sz w:val="36"/>
          <w:szCs w:val="36"/>
        </w:rPr>
        <w:t>长运</w:t>
      </w:r>
      <w:r>
        <w:rPr>
          <w:rFonts w:ascii="华文中宋" w:eastAsia="华文中宋" w:hAnsi="华文中宋" w:hint="eastAsia"/>
          <w:b/>
          <w:sz w:val="36"/>
          <w:szCs w:val="36"/>
        </w:rPr>
        <w:t>应急预案登记表</w:t>
      </w:r>
    </w:p>
    <w:p w:rsidR="0092368B" w:rsidRDefault="000C3826">
      <w:pPr>
        <w:jc w:val="left"/>
        <w:rPr>
          <w:rFonts w:ascii="仿宋_GB2312" w:eastAsia="仿宋_GB2312" w:hAnsi="华文中宋"/>
          <w:b/>
          <w:sz w:val="28"/>
          <w:szCs w:val="28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单位（盖章）：</w:t>
      </w:r>
      <w:r>
        <w:rPr>
          <w:rFonts w:ascii="仿宋_GB2312" w:eastAsia="仿宋_GB2312" w:hAnsi="华文中宋" w:hint="eastAsia"/>
          <w:b/>
          <w:sz w:val="28"/>
          <w:szCs w:val="28"/>
        </w:rPr>
        <w:t xml:space="preserve">                                                                 </w:t>
      </w:r>
      <w:r>
        <w:rPr>
          <w:rFonts w:ascii="仿宋_GB2312" w:eastAsia="仿宋_GB2312" w:hAnsi="华文中宋" w:hint="eastAsia"/>
          <w:b/>
          <w:sz w:val="28"/>
          <w:szCs w:val="28"/>
        </w:rPr>
        <w:t xml:space="preserve">        </w:t>
      </w:r>
      <w:r>
        <w:rPr>
          <w:rFonts w:ascii="仿宋_GB2312" w:eastAsia="仿宋_GB2312" w:hAnsi="华文中宋" w:hint="eastAsia"/>
          <w:b/>
          <w:sz w:val="28"/>
          <w:szCs w:val="28"/>
        </w:rPr>
        <w:t>年</w:t>
      </w:r>
      <w:r>
        <w:rPr>
          <w:rFonts w:ascii="仿宋_GB2312" w:eastAsia="仿宋_GB2312" w:hAnsi="华文中宋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华文中宋" w:hint="eastAsia"/>
          <w:b/>
          <w:sz w:val="28"/>
          <w:szCs w:val="28"/>
        </w:rPr>
        <w:t>月</w:t>
      </w:r>
      <w:r>
        <w:rPr>
          <w:rFonts w:ascii="仿宋_GB2312" w:eastAsia="仿宋_GB2312" w:hAnsi="华文中宋" w:hint="eastAsia"/>
          <w:b/>
          <w:sz w:val="28"/>
          <w:szCs w:val="28"/>
        </w:rPr>
        <w:t xml:space="preserve">  </w:t>
      </w:r>
      <w:r>
        <w:rPr>
          <w:rFonts w:ascii="仿宋_GB2312" w:eastAsia="仿宋_GB2312" w:hAnsi="华文中宋" w:hint="eastAsia"/>
          <w:b/>
          <w:sz w:val="28"/>
          <w:szCs w:val="28"/>
        </w:rPr>
        <w:t>日</w:t>
      </w:r>
    </w:p>
    <w:tbl>
      <w:tblPr>
        <w:tblStyle w:val="a5"/>
        <w:tblW w:w="0" w:type="auto"/>
        <w:tblLook w:val="04A0"/>
      </w:tblPr>
      <w:tblGrid>
        <w:gridCol w:w="1441"/>
        <w:gridCol w:w="1341"/>
        <w:gridCol w:w="2177"/>
        <w:gridCol w:w="4590"/>
        <w:gridCol w:w="1440"/>
        <w:gridCol w:w="1350"/>
        <w:gridCol w:w="1377"/>
      </w:tblGrid>
      <w:tr w:rsidR="0092368B">
        <w:trPr>
          <w:trHeight w:val="1008"/>
        </w:trPr>
        <w:tc>
          <w:tcPr>
            <w:tcW w:w="1441" w:type="dxa"/>
            <w:vAlign w:val="center"/>
          </w:tcPr>
          <w:p w:rsidR="0092368B" w:rsidRDefault="000C382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预案类别</w:t>
            </w:r>
          </w:p>
        </w:tc>
        <w:tc>
          <w:tcPr>
            <w:tcW w:w="1341" w:type="dxa"/>
            <w:vAlign w:val="center"/>
          </w:tcPr>
          <w:p w:rsidR="0092368B" w:rsidRDefault="000C382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预案编号</w:t>
            </w:r>
          </w:p>
        </w:tc>
        <w:tc>
          <w:tcPr>
            <w:tcW w:w="2177" w:type="dxa"/>
            <w:vAlign w:val="center"/>
          </w:tcPr>
          <w:p w:rsidR="0092368B" w:rsidRDefault="000C382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发布单位</w:t>
            </w:r>
          </w:p>
        </w:tc>
        <w:tc>
          <w:tcPr>
            <w:tcW w:w="4590" w:type="dxa"/>
            <w:vAlign w:val="center"/>
          </w:tcPr>
          <w:p w:rsidR="0092368B" w:rsidRDefault="000C382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预案名称</w:t>
            </w:r>
          </w:p>
        </w:tc>
        <w:tc>
          <w:tcPr>
            <w:tcW w:w="1440" w:type="dxa"/>
            <w:vAlign w:val="center"/>
          </w:tcPr>
          <w:p w:rsidR="0092368B" w:rsidRDefault="000C382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发布时间</w:t>
            </w:r>
          </w:p>
        </w:tc>
        <w:tc>
          <w:tcPr>
            <w:tcW w:w="1350" w:type="dxa"/>
            <w:vAlign w:val="center"/>
          </w:tcPr>
          <w:p w:rsidR="0092368B" w:rsidRDefault="000C382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修订时间</w:t>
            </w:r>
          </w:p>
        </w:tc>
        <w:tc>
          <w:tcPr>
            <w:tcW w:w="1377" w:type="dxa"/>
            <w:vAlign w:val="center"/>
          </w:tcPr>
          <w:p w:rsidR="0092368B" w:rsidRDefault="000C3826">
            <w:pPr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发文编号</w:t>
            </w:r>
          </w:p>
        </w:tc>
      </w:tr>
      <w:tr w:rsidR="0092368B">
        <w:trPr>
          <w:trHeight w:hRule="exact" w:val="567"/>
        </w:trPr>
        <w:tc>
          <w:tcPr>
            <w:tcW w:w="1441" w:type="dxa"/>
            <w:vAlign w:val="center"/>
          </w:tcPr>
          <w:p w:rsidR="0092368B" w:rsidRDefault="000C3826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综合预案</w:t>
            </w:r>
          </w:p>
        </w:tc>
        <w:tc>
          <w:tcPr>
            <w:tcW w:w="1341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459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92368B">
        <w:trPr>
          <w:trHeight w:hRule="exact" w:val="567"/>
        </w:trPr>
        <w:tc>
          <w:tcPr>
            <w:tcW w:w="1441" w:type="dxa"/>
            <w:vAlign w:val="center"/>
          </w:tcPr>
          <w:p w:rsidR="0092368B" w:rsidRDefault="000C3826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专项预案</w:t>
            </w:r>
          </w:p>
        </w:tc>
        <w:tc>
          <w:tcPr>
            <w:tcW w:w="1341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459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92368B">
        <w:trPr>
          <w:trHeight w:hRule="exact" w:val="567"/>
        </w:trPr>
        <w:tc>
          <w:tcPr>
            <w:tcW w:w="1441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41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459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92368B">
        <w:trPr>
          <w:trHeight w:hRule="exact" w:val="567"/>
        </w:trPr>
        <w:tc>
          <w:tcPr>
            <w:tcW w:w="1441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41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459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92368B">
        <w:trPr>
          <w:trHeight w:hRule="exact" w:val="567"/>
        </w:trPr>
        <w:tc>
          <w:tcPr>
            <w:tcW w:w="1441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41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459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92368B">
        <w:trPr>
          <w:trHeight w:hRule="exact" w:val="567"/>
        </w:trPr>
        <w:tc>
          <w:tcPr>
            <w:tcW w:w="1441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41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459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  <w:tr w:rsidR="0092368B">
        <w:trPr>
          <w:trHeight w:hRule="exact" w:val="567"/>
        </w:trPr>
        <w:tc>
          <w:tcPr>
            <w:tcW w:w="1441" w:type="dxa"/>
            <w:vAlign w:val="center"/>
          </w:tcPr>
          <w:p w:rsidR="0092368B" w:rsidRDefault="000C3826">
            <w:pPr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……</w:t>
            </w:r>
          </w:p>
        </w:tc>
        <w:tc>
          <w:tcPr>
            <w:tcW w:w="1341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21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459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377" w:type="dxa"/>
            <w:vAlign w:val="center"/>
          </w:tcPr>
          <w:p w:rsidR="0092368B" w:rsidRDefault="0092368B">
            <w:pPr>
              <w:jc w:val="center"/>
              <w:rPr>
                <w:rFonts w:ascii="仿宋_GB2312" w:eastAsia="仿宋_GB2312"/>
                <w:sz w:val="24"/>
                <w:szCs w:val="28"/>
              </w:rPr>
            </w:pPr>
          </w:p>
        </w:tc>
      </w:tr>
    </w:tbl>
    <w:p w:rsidR="0092368B" w:rsidRDefault="000C3826">
      <w:pPr>
        <w:jc w:val="left"/>
        <w:rPr>
          <w:rFonts w:ascii="楷体_GB2312" w:eastAsia="楷体_GB2312"/>
          <w:b/>
          <w:sz w:val="32"/>
          <w:szCs w:val="32"/>
        </w:rPr>
      </w:pPr>
      <w:r>
        <w:rPr>
          <w:rFonts w:ascii="仿宋_GB2312" w:eastAsia="仿宋_GB2312" w:hAnsi="华文中宋" w:hint="eastAsia"/>
          <w:b/>
          <w:sz w:val="28"/>
          <w:szCs w:val="28"/>
        </w:rPr>
        <w:t>备注：此表待</w:t>
      </w:r>
      <w:r>
        <w:rPr>
          <w:rFonts w:ascii="仿宋_GB2312" w:eastAsia="仿宋_GB2312" w:hAnsi="华文中宋" w:hint="eastAsia"/>
          <w:b/>
          <w:sz w:val="28"/>
          <w:szCs w:val="28"/>
        </w:rPr>
        <w:t>江西</w:t>
      </w:r>
      <w:ins w:id="2" w:author="微软用户" w:date="2023-08-08T10:07:00Z">
        <w:r w:rsidR="006054DB">
          <w:rPr>
            <w:rFonts w:ascii="仿宋_GB2312" w:eastAsia="仿宋_GB2312" w:hAnsi="华文中宋" w:hint="eastAsia"/>
            <w:b/>
            <w:sz w:val="28"/>
            <w:szCs w:val="28"/>
          </w:rPr>
          <w:t>景德镇</w:t>
        </w:r>
      </w:ins>
      <w:r>
        <w:rPr>
          <w:rFonts w:ascii="仿宋_GB2312" w:eastAsia="仿宋_GB2312" w:hAnsi="华文中宋" w:hint="eastAsia"/>
          <w:b/>
          <w:sz w:val="28"/>
          <w:szCs w:val="28"/>
        </w:rPr>
        <w:t>长运</w:t>
      </w:r>
      <w:r>
        <w:rPr>
          <w:rFonts w:ascii="仿宋_GB2312" w:eastAsia="仿宋_GB2312" w:hAnsi="华文中宋" w:hint="eastAsia"/>
          <w:b/>
          <w:sz w:val="28"/>
          <w:szCs w:val="28"/>
        </w:rPr>
        <w:t>《突发事件总体应急预案》发布后，由各</w:t>
      </w:r>
      <w:ins w:id="3" w:author="微软用户" w:date="2023-08-08T10:08:00Z">
        <w:r w:rsidR="006054DB">
          <w:rPr>
            <w:rFonts w:ascii="仿宋_GB2312" w:eastAsia="仿宋_GB2312" w:hAnsi="华文中宋" w:hint="eastAsia"/>
            <w:b/>
            <w:sz w:val="28"/>
            <w:szCs w:val="28"/>
          </w:rPr>
          <w:t>单位、</w:t>
        </w:r>
      </w:ins>
      <w:r>
        <w:rPr>
          <w:rFonts w:ascii="仿宋_GB2312" w:eastAsia="仿宋_GB2312" w:hAnsi="华文中宋" w:hint="eastAsia"/>
          <w:b/>
          <w:sz w:val="28"/>
          <w:szCs w:val="28"/>
        </w:rPr>
        <w:t>子</w:t>
      </w:r>
      <w:r>
        <w:rPr>
          <w:rFonts w:ascii="仿宋_GB2312" w:eastAsia="仿宋_GB2312" w:hAnsi="华文中宋" w:hint="eastAsia"/>
          <w:b/>
          <w:sz w:val="28"/>
          <w:szCs w:val="28"/>
        </w:rPr>
        <w:t>公司重新报备。</w:t>
      </w:r>
    </w:p>
    <w:sectPr w:rsidR="0092368B" w:rsidSect="009236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826" w:rsidRDefault="000C3826" w:rsidP="006054DB">
      <w:r>
        <w:separator/>
      </w:r>
    </w:p>
  </w:endnote>
  <w:endnote w:type="continuationSeparator" w:id="1">
    <w:p w:rsidR="000C3826" w:rsidRDefault="000C3826" w:rsidP="00605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826" w:rsidRDefault="000C3826" w:rsidP="006054DB">
      <w:r>
        <w:separator/>
      </w:r>
    </w:p>
  </w:footnote>
  <w:footnote w:type="continuationSeparator" w:id="1">
    <w:p w:rsidR="000C3826" w:rsidRDefault="000C3826" w:rsidP="006054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RjNWI0NDdjYmUzZWU1N2FlNTAyNTdiNzQ2ZGFlOTcifQ=="/>
  </w:docVars>
  <w:rsids>
    <w:rsidRoot w:val="00C7780A"/>
    <w:rsid w:val="00001F37"/>
    <w:rsid w:val="0000204A"/>
    <w:rsid w:val="00004952"/>
    <w:rsid w:val="00016F6A"/>
    <w:rsid w:val="00021109"/>
    <w:rsid w:val="00021CA0"/>
    <w:rsid w:val="000305B6"/>
    <w:rsid w:val="00032EC1"/>
    <w:rsid w:val="00052BB9"/>
    <w:rsid w:val="00057C0F"/>
    <w:rsid w:val="00060221"/>
    <w:rsid w:val="00060B15"/>
    <w:rsid w:val="000614F2"/>
    <w:rsid w:val="00071504"/>
    <w:rsid w:val="00072613"/>
    <w:rsid w:val="00073F7E"/>
    <w:rsid w:val="00075B6D"/>
    <w:rsid w:val="00077DBF"/>
    <w:rsid w:val="00084600"/>
    <w:rsid w:val="00085546"/>
    <w:rsid w:val="0008567E"/>
    <w:rsid w:val="00090789"/>
    <w:rsid w:val="00094F9C"/>
    <w:rsid w:val="00095CF5"/>
    <w:rsid w:val="00096F8E"/>
    <w:rsid w:val="000A16BA"/>
    <w:rsid w:val="000A2A41"/>
    <w:rsid w:val="000A49A7"/>
    <w:rsid w:val="000A5C78"/>
    <w:rsid w:val="000A7E1A"/>
    <w:rsid w:val="000B1088"/>
    <w:rsid w:val="000C3826"/>
    <w:rsid w:val="000C653F"/>
    <w:rsid w:val="000D4E8F"/>
    <w:rsid w:val="000E0EE7"/>
    <w:rsid w:val="000E1CD5"/>
    <w:rsid w:val="000E2632"/>
    <w:rsid w:val="000E2D74"/>
    <w:rsid w:val="000E4942"/>
    <w:rsid w:val="000E6864"/>
    <w:rsid w:val="000E70CC"/>
    <w:rsid w:val="000F0181"/>
    <w:rsid w:val="000F5BE7"/>
    <w:rsid w:val="000F7CBA"/>
    <w:rsid w:val="00102632"/>
    <w:rsid w:val="00122161"/>
    <w:rsid w:val="00122FDC"/>
    <w:rsid w:val="0012505A"/>
    <w:rsid w:val="00125124"/>
    <w:rsid w:val="00126A9B"/>
    <w:rsid w:val="00130599"/>
    <w:rsid w:val="00132FD6"/>
    <w:rsid w:val="00135CD1"/>
    <w:rsid w:val="00135D2F"/>
    <w:rsid w:val="00152EE9"/>
    <w:rsid w:val="001559BA"/>
    <w:rsid w:val="00161C22"/>
    <w:rsid w:val="00165A5D"/>
    <w:rsid w:val="00167B4F"/>
    <w:rsid w:val="001708F2"/>
    <w:rsid w:val="00171D16"/>
    <w:rsid w:val="00174158"/>
    <w:rsid w:val="001767C3"/>
    <w:rsid w:val="0018373A"/>
    <w:rsid w:val="00185433"/>
    <w:rsid w:val="0018557D"/>
    <w:rsid w:val="00192002"/>
    <w:rsid w:val="00195855"/>
    <w:rsid w:val="001A40AE"/>
    <w:rsid w:val="001B1F1E"/>
    <w:rsid w:val="001B39DD"/>
    <w:rsid w:val="001B51BD"/>
    <w:rsid w:val="001B7BED"/>
    <w:rsid w:val="001C0C99"/>
    <w:rsid w:val="001C1793"/>
    <w:rsid w:val="001D2961"/>
    <w:rsid w:val="001D2BC7"/>
    <w:rsid w:val="001D5C71"/>
    <w:rsid w:val="001E7F6C"/>
    <w:rsid w:val="001F3F24"/>
    <w:rsid w:val="001F4197"/>
    <w:rsid w:val="001F61DE"/>
    <w:rsid w:val="001F740B"/>
    <w:rsid w:val="00200094"/>
    <w:rsid w:val="0020149C"/>
    <w:rsid w:val="00203448"/>
    <w:rsid w:val="00205802"/>
    <w:rsid w:val="00207AB2"/>
    <w:rsid w:val="002118BF"/>
    <w:rsid w:val="00211CEB"/>
    <w:rsid w:val="0021209A"/>
    <w:rsid w:val="002132AF"/>
    <w:rsid w:val="00217254"/>
    <w:rsid w:val="00223566"/>
    <w:rsid w:val="00224447"/>
    <w:rsid w:val="002248A1"/>
    <w:rsid w:val="00226629"/>
    <w:rsid w:val="0023115B"/>
    <w:rsid w:val="00234CA5"/>
    <w:rsid w:val="00241E00"/>
    <w:rsid w:val="00242364"/>
    <w:rsid w:val="002450C8"/>
    <w:rsid w:val="00251CC3"/>
    <w:rsid w:val="00263D27"/>
    <w:rsid w:val="00270C16"/>
    <w:rsid w:val="0027585A"/>
    <w:rsid w:val="00287B3F"/>
    <w:rsid w:val="002A003A"/>
    <w:rsid w:val="002A12A4"/>
    <w:rsid w:val="002A23B2"/>
    <w:rsid w:val="002B04A1"/>
    <w:rsid w:val="002B4558"/>
    <w:rsid w:val="002B5F37"/>
    <w:rsid w:val="002B740E"/>
    <w:rsid w:val="002C2AEF"/>
    <w:rsid w:val="002C5F13"/>
    <w:rsid w:val="002C6808"/>
    <w:rsid w:val="002C6C4C"/>
    <w:rsid w:val="002D0A4E"/>
    <w:rsid w:val="002D1FC9"/>
    <w:rsid w:val="002D30F9"/>
    <w:rsid w:val="002E24B7"/>
    <w:rsid w:val="002E4B2F"/>
    <w:rsid w:val="002E7466"/>
    <w:rsid w:val="002F2AAB"/>
    <w:rsid w:val="002F3FEF"/>
    <w:rsid w:val="00301CBF"/>
    <w:rsid w:val="00302798"/>
    <w:rsid w:val="0031108D"/>
    <w:rsid w:val="003151F2"/>
    <w:rsid w:val="00315B18"/>
    <w:rsid w:val="003161EA"/>
    <w:rsid w:val="00316F53"/>
    <w:rsid w:val="0032305B"/>
    <w:rsid w:val="00325DD0"/>
    <w:rsid w:val="003264ED"/>
    <w:rsid w:val="00327214"/>
    <w:rsid w:val="00331858"/>
    <w:rsid w:val="0033268D"/>
    <w:rsid w:val="0033569C"/>
    <w:rsid w:val="0034366A"/>
    <w:rsid w:val="0034553B"/>
    <w:rsid w:val="00346F1A"/>
    <w:rsid w:val="0035177D"/>
    <w:rsid w:val="0036567C"/>
    <w:rsid w:val="00372A22"/>
    <w:rsid w:val="00372BA0"/>
    <w:rsid w:val="0038126B"/>
    <w:rsid w:val="00386FFB"/>
    <w:rsid w:val="00390D8C"/>
    <w:rsid w:val="003948E4"/>
    <w:rsid w:val="00395B41"/>
    <w:rsid w:val="003A5893"/>
    <w:rsid w:val="003B092E"/>
    <w:rsid w:val="003B23D7"/>
    <w:rsid w:val="003B3493"/>
    <w:rsid w:val="003B600D"/>
    <w:rsid w:val="003C3CEB"/>
    <w:rsid w:val="003D081C"/>
    <w:rsid w:val="003D0ABE"/>
    <w:rsid w:val="003D4077"/>
    <w:rsid w:val="003D6C6F"/>
    <w:rsid w:val="003D7442"/>
    <w:rsid w:val="003E128A"/>
    <w:rsid w:val="003F51E7"/>
    <w:rsid w:val="003F7220"/>
    <w:rsid w:val="003F7548"/>
    <w:rsid w:val="004145CF"/>
    <w:rsid w:val="00424391"/>
    <w:rsid w:val="004324EE"/>
    <w:rsid w:val="00435F45"/>
    <w:rsid w:val="00440C7B"/>
    <w:rsid w:val="004430F4"/>
    <w:rsid w:val="00446383"/>
    <w:rsid w:val="004463D3"/>
    <w:rsid w:val="00447172"/>
    <w:rsid w:val="00447AEF"/>
    <w:rsid w:val="0046017D"/>
    <w:rsid w:val="00460371"/>
    <w:rsid w:val="0047136F"/>
    <w:rsid w:val="00482C96"/>
    <w:rsid w:val="00485A33"/>
    <w:rsid w:val="00486033"/>
    <w:rsid w:val="004872CA"/>
    <w:rsid w:val="0048768F"/>
    <w:rsid w:val="00494B8F"/>
    <w:rsid w:val="00494FF2"/>
    <w:rsid w:val="004A0025"/>
    <w:rsid w:val="004A4974"/>
    <w:rsid w:val="004A4E64"/>
    <w:rsid w:val="004A5F0D"/>
    <w:rsid w:val="004A724B"/>
    <w:rsid w:val="004A7409"/>
    <w:rsid w:val="004C3044"/>
    <w:rsid w:val="004C5369"/>
    <w:rsid w:val="004D2F89"/>
    <w:rsid w:val="004D566B"/>
    <w:rsid w:val="004D6392"/>
    <w:rsid w:val="004E0892"/>
    <w:rsid w:val="004E7218"/>
    <w:rsid w:val="004F1733"/>
    <w:rsid w:val="004F7C4C"/>
    <w:rsid w:val="0050409B"/>
    <w:rsid w:val="00505F79"/>
    <w:rsid w:val="005078D2"/>
    <w:rsid w:val="00507AD7"/>
    <w:rsid w:val="00507FCD"/>
    <w:rsid w:val="00510110"/>
    <w:rsid w:val="005121D3"/>
    <w:rsid w:val="0051738B"/>
    <w:rsid w:val="00517F30"/>
    <w:rsid w:val="00517FBF"/>
    <w:rsid w:val="00527515"/>
    <w:rsid w:val="00534D3A"/>
    <w:rsid w:val="005404D0"/>
    <w:rsid w:val="00540D52"/>
    <w:rsid w:val="005426BF"/>
    <w:rsid w:val="005430CA"/>
    <w:rsid w:val="00551C66"/>
    <w:rsid w:val="005546A0"/>
    <w:rsid w:val="00555161"/>
    <w:rsid w:val="005647A8"/>
    <w:rsid w:val="00570B7B"/>
    <w:rsid w:val="00572F2D"/>
    <w:rsid w:val="00576239"/>
    <w:rsid w:val="00576927"/>
    <w:rsid w:val="005777EB"/>
    <w:rsid w:val="005830FF"/>
    <w:rsid w:val="00584FD3"/>
    <w:rsid w:val="00585908"/>
    <w:rsid w:val="00585BB3"/>
    <w:rsid w:val="00595D36"/>
    <w:rsid w:val="005A07BF"/>
    <w:rsid w:val="005A0D72"/>
    <w:rsid w:val="005A15F5"/>
    <w:rsid w:val="005A194D"/>
    <w:rsid w:val="005A3A3E"/>
    <w:rsid w:val="005A5B43"/>
    <w:rsid w:val="005A5EAB"/>
    <w:rsid w:val="005A7B95"/>
    <w:rsid w:val="005B61FF"/>
    <w:rsid w:val="005C13E8"/>
    <w:rsid w:val="005D238A"/>
    <w:rsid w:val="005D53EE"/>
    <w:rsid w:val="005D56DD"/>
    <w:rsid w:val="005D6C88"/>
    <w:rsid w:val="005E564A"/>
    <w:rsid w:val="005F505D"/>
    <w:rsid w:val="005F67C4"/>
    <w:rsid w:val="006054DB"/>
    <w:rsid w:val="00606931"/>
    <w:rsid w:val="006077CA"/>
    <w:rsid w:val="0061711C"/>
    <w:rsid w:val="00625318"/>
    <w:rsid w:val="0063749A"/>
    <w:rsid w:val="006427FA"/>
    <w:rsid w:val="00644DB8"/>
    <w:rsid w:val="00650854"/>
    <w:rsid w:val="006547CB"/>
    <w:rsid w:val="00656272"/>
    <w:rsid w:val="00660017"/>
    <w:rsid w:val="00661BBD"/>
    <w:rsid w:val="006623CE"/>
    <w:rsid w:val="00662F43"/>
    <w:rsid w:val="00667F70"/>
    <w:rsid w:val="006707A8"/>
    <w:rsid w:val="00672A83"/>
    <w:rsid w:val="0067350D"/>
    <w:rsid w:val="0067489F"/>
    <w:rsid w:val="00677453"/>
    <w:rsid w:val="006849BA"/>
    <w:rsid w:val="00687A0C"/>
    <w:rsid w:val="006A3F4A"/>
    <w:rsid w:val="006B09F0"/>
    <w:rsid w:val="006B0ED8"/>
    <w:rsid w:val="006B2B9D"/>
    <w:rsid w:val="006B3B27"/>
    <w:rsid w:val="006B4C7D"/>
    <w:rsid w:val="006B6FBD"/>
    <w:rsid w:val="006C2259"/>
    <w:rsid w:val="006C65DE"/>
    <w:rsid w:val="006C6E15"/>
    <w:rsid w:val="006C745E"/>
    <w:rsid w:val="006D0329"/>
    <w:rsid w:val="006D1721"/>
    <w:rsid w:val="006D5F64"/>
    <w:rsid w:val="006E01BE"/>
    <w:rsid w:val="00701915"/>
    <w:rsid w:val="007044A9"/>
    <w:rsid w:val="007257B8"/>
    <w:rsid w:val="00727AC9"/>
    <w:rsid w:val="00736C0D"/>
    <w:rsid w:val="00740675"/>
    <w:rsid w:val="00741BA9"/>
    <w:rsid w:val="00742F34"/>
    <w:rsid w:val="007435D0"/>
    <w:rsid w:val="00745379"/>
    <w:rsid w:val="007458FB"/>
    <w:rsid w:val="00746AEB"/>
    <w:rsid w:val="007471DA"/>
    <w:rsid w:val="00750A85"/>
    <w:rsid w:val="00750B10"/>
    <w:rsid w:val="0075287B"/>
    <w:rsid w:val="0075424E"/>
    <w:rsid w:val="007674F6"/>
    <w:rsid w:val="00774C02"/>
    <w:rsid w:val="00774E12"/>
    <w:rsid w:val="007766E9"/>
    <w:rsid w:val="007806BD"/>
    <w:rsid w:val="0078097A"/>
    <w:rsid w:val="00782784"/>
    <w:rsid w:val="00784C97"/>
    <w:rsid w:val="00786224"/>
    <w:rsid w:val="007A02A0"/>
    <w:rsid w:val="007A6CC0"/>
    <w:rsid w:val="007A7DBA"/>
    <w:rsid w:val="007B060D"/>
    <w:rsid w:val="007B17A1"/>
    <w:rsid w:val="007B2513"/>
    <w:rsid w:val="007B6512"/>
    <w:rsid w:val="007C0E7D"/>
    <w:rsid w:val="007D1941"/>
    <w:rsid w:val="007D5600"/>
    <w:rsid w:val="007E495E"/>
    <w:rsid w:val="007E6DA8"/>
    <w:rsid w:val="007F1989"/>
    <w:rsid w:val="007F2695"/>
    <w:rsid w:val="007F6DD9"/>
    <w:rsid w:val="00800240"/>
    <w:rsid w:val="00803C32"/>
    <w:rsid w:val="008068D4"/>
    <w:rsid w:val="0081280A"/>
    <w:rsid w:val="008257AD"/>
    <w:rsid w:val="00826CCE"/>
    <w:rsid w:val="00827A61"/>
    <w:rsid w:val="00830B46"/>
    <w:rsid w:val="008366BA"/>
    <w:rsid w:val="00836CFE"/>
    <w:rsid w:val="00837A76"/>
    <w:rsid w:val="00843DB8"/>
    <w:rsid w:val="00846DD2"/>
    <w:rsid w:val="00853578"/>
    <w:rsid w:val="00853D32"/>
    <w:rsid w:val="00860DAF"/>
    <w:rsid w:val="0086471C"/>
    <w:rsid w:val="00864FEA"/>
    <w:rsid w:val="00870288"/>
    <w:rsid w:val="00873144"/>
    <w:rsid w:val="00876123"/>
    <w:rsid w:val="00876E9C"/>
    <w:rsid w:val="00885D6E"/>
    <w:rsid w:val="00895A98"/>
    <w:rsid w:val="00895BC4"/>
    <w:rsid w:val="008A0740"/>
    <w:rsid w:val="008A7324"/>
    <w:rsid w:val="008B07B1"/>
    <w:rsid w:val="008B2B32"/>
    <w:rsid w:val="008B4B82"/>
    <w:rsid w:val="008B4E48"/>
    <w:rsid w:val="008B7427"/>
    <w:rsid w:val="008C2403"/>
    <w:rsid w:val="008C3A29"/>
    <w:rsid w:val="008C434D"/>
    <w:rsid w:val="008C4DF4"/>
    <w:rsid w:val="008C7B5E"/>
    <w:rsid w:val="008D0978"/>
    <w:rsid w:val="008D1F1A"/>
    <w:rsid w:val="008D3045"/>
    <w:rsid w:val="008D405D"/>
    <w:rsid w:val="008D4DE0"/>
    <w:rsid w:val="008D5129"/>
    <w:rsid w:val="008E2896"/>
    <w:rsid w:val="008E31DB"/>
    <w:rsid w:val="008F4AE4"/>
    <w:rsid w:val="008F51E2"/>
    <w:rsid w:val="0090145C"/>
    <w:rsid w:val="009058C6"/>
    <w:rsid w:val="00913F6D"/>
    <w:rsid w:val="00915038"/>
    <w:rsid w:val="00917FAB"/>
    <w:rsid w:val="0092368B"/>
    <w:rsid w:val="009240FD"/>
    <w:rsid w:val="00927F72"/>
    <w:rsid w:val="00931BF8"/>
    <w:rsid w:val="00931FBB"/>
    <w:rsid w:val="00935608"/>
    <w:rsid w:val="00935862"/>
    <w:rsid w:val="009400FF"/>
    <w:rsid w:val="009448B9"/>
    <w:rsid w:val="009503CE"/>
    <w:rsid w:val="00950588"/>
    <w:rsid w:val="00965E59"/>
    <w:rsid w:val="0098319E"/>
    <w:rsid w:val="0098668D"/>
    <w:rsid w:val="009A0EC2"/>
    <w:rsid w:val="009A3A16"/>
    <w:rsid w:val="009A4C90"/>
    <w:rsid w:val="009A56F6"/>
    <w:rsid w:val="009B10CB"/>
    <w:rsid w:val="009B1112"/>
    <w:rsid w:val="009B4436"/>
    <w:rsid w:val="009B7D60"/>
    <w:rsid w:val="009C0876"/>
    <w:rsid w:val="009C30B8"/>
    <w:rsid w:val="009C316F"/>
    <w:rsid w:val="009D3B08"/>
    <w:rsid w:val="009E7A95"/>
    <w:rsid w:val="009F355E"/>
    <w:rsid w:val="009F4041"/>
    <w:rsid w:val="009F5731"/>
    <w:rsid w:val="009F77F5"/>
    <w:rsid w:val="00A006D4"/>
    <w:rsid w:val="00A01B68"/>
    <w:rsid w:val="00A03B34"/>
    <w:rsid w:val="00A26346"/>
    <w:rsid w:val="00A27F1B"/>
    <w:rsid w:val="00A300C6"/>
    <w:rsid w:val="00A318C6"/>
    <w:rsid w:val="00A35DE3"/>
    <w:rsid w:val="00A40305"/>
    <w:rsid w:val="00A43EE3"/>
    <w:rsid w:val="00A46161"/>
    <w:rsid w:val="00A46FFD"/>
    <w:rsid w:val="00A4716E"/>
    <w:rsid w:val="00A6098E"/>
    <w:rsid w:val="00A60FE6"/>
    <w:rsid w:val="00A6182C"/>
    <w:rsid w:val="00A6183B"/>
    <w:rsid w:val="00A631AE"/>
    <w:rsid w:val="00A64161"/>
    <w:rsid w:val="00A73D92"/>
    <w:rsid w:val="00A83450"/>
    <w:rsid w:val="00A85E51"/>
    <w:rsid w:val="00A91D88"/>
    <w:rsid w:val="00A94939"/>
    <w:rsid w:val="00AA1754"/>
    <w:rsid w:val="00AA5687"/>
    <w:rsid w:val="00AA7430"/>
    <w:rsid w:val="00AB0677"/>
    <w:rsid w:val="00AB087C"/>
    <w:rsid w:val="00AC15AA"/>
    <w:rsid w:val="00AC515D"/>
    <w:rsid w:val="00AC6217"/>
    <w:rsid w:val="00AC675B"/>
    <w:rsid w:val="00AD2945"/>
    <w:rsid w:val="00AE1EA8"/>
    <w:rsid w:val="00AE2AD5"/>
    <w:rsid w:val="00AE7839"/>
    <w:rsid w:val="00AF13AC"/>
    <w:rsid w:val="00AF50B6"/>
    <w:rsid w:val="00AF5D2E"/>
    <w:rsid w:val="00AF7B26"/>
    <w:rsid w:val="00B06442"/>
    <w:rsid w:val="00B06E85"/>
    <w:rsid w:val="00B14C27"/>
    <w:rsid w:val="00B15658"/>
    <w:rsid w:val="00B21CB0"/>
    <w:rsid w:val="00B24F56"/>
    <w:rsid w:val="00B349A1"/>
    <w:rsid w:val="00B45920"/>
    <w:rsid w:val="00B475A0"/>
    <w:rsid w:val="00B47EFE"/>
    <w:rsid w:val="00B50C56"/>
    <w:rsid w:val="00B564ED"/>
    <w:rsid w:val="00B600C8"/>
    <w:rsid w:val="00B60AC3"/>
    <w:rsid w:val="00B65246"/>
    <w:rsid w:val="00B67719"/>
    <w:rsid w:val="00B721ED"/>
    <w:rsid w:val="00B764A5"/>
    <w:rsid w:val="00B8206C"/>
    <w:rsid w:val="00B82B1D"/>
    <w:rsid w:val="00B832B0"/>
    <w:rsid w:val="00B858AF"/>
    <w:rsid w:val="00B90340"/>
    <w:rsid w:val="00B90A83"/>
    <w:rsid w:val="00B931F6"/>
    <w:rsid w:val="00BA2D47"/>
    <w:rsid w:val="00BA2FCE"/>
    <w:rsid w:val="00BB0653"/>
    <w:rsid w:val="00BB1D18"/>
    <w:rsid w:val="00BC0221"/>
    <w:rsid w:val="00BC086C"/>
    <w:rsid w:val="00BC2A11"/>
    <w:rsid w:val="00BC2C83"/>
    <w:rsid w:val="00BC54FD"/>
    <w:rsid w:val="00BC7FF7"/>
    <w:rsid w:val="00BD075F"/>
    <w:rsid w:val="00BD3954"/>
    <w:rsid w:val="00BD6AA7"/>
    <w:rsid w:val="00BE2BC8"/>
    <w:rsid w:val="00BE7DE3"/>
    <w:rsid w:val="00BF1701"/>
    <w:rsid w:val="00BF18A4"/>
    <w:rsid w:val="00BF24D6"/>
    <w:rsid w:val="00BF413D"/>
    <w:rsid w:val="00BF716C"/>
    <w:rsid w:val="00C0082C"/>
    <w:rsid w:val="00C0216F"/>
    <w:rsid w:val="00C02B61"/>
    <w:rsid w:val="00C04988"/>
    <w:rsid w:val="00C11527"/>
    <w:rsid w:val="00C16785"/>
    <w:rsid w:val="00C17CF6"/>
    <w:rsid w:val="00C21C88"/>
    <w:rsid w:val="00C22596"/>
    <w:rsid w:val="00C3235B"/>
    <w:rsid w:val="00C3424A"/>
    <w:rsid w:val="00C36C59"/>
    <w:rsid w:val="00C40398"/>
    <w:rsid w:val="00C41B74"/>
    <w:rsid w:val="00C555D5"/>
    <w:rsid w:val="00C60B63"/>
    <w:rsid w:val="00C7499F"/>
    <w:rsid w:val="00C7521F"/>
    <w:rsid w:val="00C76CEE"/>
    <w:rsid w:val="00C7780A"/>
    <w:rsid w:val="00C828FC"/>
    <w:rsid w:val="00C84700"/>
    <w:rsid w:val="00C9472B"/>
    <w:rsid w:val="00CA4C4F"/>
    <w:rsid w:val="00CA4E5A"/>
    <w:rsid w:val="00CA764D"/>
    <w:rsid w:val="00CA7B02"/>
    <w:rsid w:val="00CB02D2"/>
    <w:rsid w:val="00CB1213"/>
    <w:rsid w:val="00CB4A53"/>
    <w:rsid w:val="00CB771E"/>
    <w:rsid w:val="00CC4318"/>
    <w:rsid w:val="00CC51EB"/>
    <w:rsid w:val="00CC7BA6"/>
    <w:rsid w:val="00CD0849"/>
    <w:rsid w:val="00CD3D8F"/>
    <w:rsid w:val="00CD7D40"/>
    <w:rsid w:val="00CE099F"/>
    <w:rsid w:val="00CE3822"/>
    <w:rsid w:val="00CE4FB9"/>
    <w:rsid w:val="00CE4FE0"/>
    <w:rsid w:val="00CE5709"/>
    <w:rsid w:val="00CE5A50"/>
    <w:rsid w:val="00CE5E80"/>
    <w:rsid w:val="00CF0C19"/>
    <w:rsid w:val="00D0129C"/>
    <w:rsid w:val="00D0490E"/>
    <w:rsid w:val="00D05B71"/>
    <w:rsid w:val="00D05E81"/>
    <w:rsid w:val="00D070D8"/>
    <w:rsid w:val="00D176BD"/>
    <w:rsid w:val="00D213D9"/>
    <w:rsid w:val="00D24573"/>
    <w:rsid w:val="00D25314"/>
    <w:rsid w:val="00D2589F"/>
    <w:rsid w:val="00D30F7E"/>
    <w:rsid w:val="00D365A2"/>
    <w:rsid w:val="00D37300"/>
    <w:rsid w:val="00D44920"/>
    <w:rsid w:val="00D44CC4"/>
    <w:rsid w:val="00D47204"/>
    <w:rsid w:val="00D52099"/>
    <w:rsid w:val="00D539EA"/>
    <w:rsid w:val="00D56439"/>
    <w:rsid w:val="00D704A5"/>
    <w:rsid w:val="00D756F4"/>
    <w:rsid w:val="00D77F3A"/>
    <w:rsid w:val="00D8020C"/>
    <w:rsid w:val="00D80AB6"/>
    <w:rsid w:val="00D82C67"/>
    <w:rsid w:val="00D91A96"/>
    <w:rsid w:val="00D94021"/>
    <w:rsid w:val="00D95608"/>
    <w:rsid w:val="00D97ADD"/>
    <w:rsid w:val="00DA1B39"/>
    <w:rsid w:val="00DA5A11"/>
    <w:rsid w:val="00DB1D03"/>
    <w:rsid w:val="00DB27B3"/>
    <w:rsid w:val="00DB46F3"/>
    <w:rsid w:val="00DC4474"/>
    <w:rsid w:val="00DD75FB"/>
    <w:rsid w:val="00DE0264"/>
    <w:rsid w:val="00DE5FC1"/>
    <w:rsid w:val="00DF53A1"/>
    <w:rsid w:val="00E1251A"/>
    <w:rsid w:val="00E1467E"/>
    <w:rsid w:val="00E17E2D"/>
    <w:rsid w:val="00E2401A"/>
    <w:rsid w:val="00E256D9"/>
    <w:rsid w:val="00E27856"/>
    <w:rsid w:val="00E32559"/>
    <w:rsid w:val="00E338B9"/>
    <w:rsid w:val="00E344E8"/>
    <w:rsid w:val="00E43B3E"/>
    <w:rsid w:val="00E4596B"/>
    <w:rsid w:val="00E518C2"/>
    <w:rsid w:val="00E54E83"/>
    <w:rsid w:val="00E55004"/>
    <w:rsid w:val="00E55D73"/>
    <w:rsid w:val="00E62C53"/>
    <w:rsid w:val="00E66AC0"/>
    <w:rsid w:val="00E758A2"/>
    <w:rsid w:val="00E7708B"/>
    <w:rsid w:val="00E8284E"/>
    <w:rsid w:val="00E833E5"/>
    <w:rsid w:val="00E84295"/>
    <w:rsid w:val="00E94561"/>
    <w:rsid w:val="00E94814"/>
    <w:rsid w:val="00E95780"/>
    <w:rsid w:val="00E96A6F"/>
    <w:rsid w:val="00EA3E5D"/>
    <w:rsid w:val="00EB01DD"/>
    <w:rsid w:val="00EB2A1F"/>
    <w:rsid w:val="00EB5D09"/>
    <w:rsid w:val="00EC2733"/>
    <w:rsid w:val="00EC35E0"/>
    <w:rsid w:val="00EE27CC"/>
    <w:rsid w:val="00EE2A80"/>
    <w:rsid w:val="00EE338B"/>
    <w:rsid w:val="00EE55F4"/>
    <w:rsid w:val="00EE6E0A"/>
    <w:rsid w:val="00EF04F1"/>
    <w:rsid w:val="00EF24DC"/>
    <w:rsid w:val="00F00867"/>
    <w:rsid w:val="00F02C19"/>
    <w:rsid w:val="00F03BC3"/>
    <w:rsid w:val="00F12FC7"/>
    <w:rsid w:val="00F1334E"/>
    <w:rsid w:val="00F15CBA"/>
    <w:rsid w:val="00F15EEB"/>
    <w:rsid w:val="00F25AF4"/>
    <w:rsid w:val="00F25B53"/>
    <w:rsid w:val="00F26068"/>
    <w:rsid w:val="00F265F0"/>
    <w:rsid w:val="00F27C22"/>
    <w:rsid w:val="00F31494"/>
    <w:rsid w:val="00F31897"/>
    <w:rsid w:val="00F32A3B"/>
    <w:rsid w:val="00F4005F"/>
    <w:rsid w:val="00F41878"/>
    <w:rsid w:val="00F46238"/>
    <w:rsid w:val="00F52EFB"/>
    <w:rsid w:val="00F537BA"/>
    <w:rsid w:val="00F53B09"/>
    <w:rsid w:val="00F53D47"/>
    <w:rsid w:val="00F5405E"/>
    <w:rsid w:val="00F56584"/>
    <w:rsid w:val="00F5675E"/>
    <w:rsid w:val="00F62507"/>
    <w:rsid w:val="00F63B00"/>
    <w:rsid w:val="00F66F29"/>
    <w:rsid w:val="00F71EA6"/>
    <w:rsid w:val="00F80685"/>
    <w:rsid w:val="00F8280A"/>
    <w:rsid w:val="00F91045"/>
    <w:rsid w:val="00F916D1"/>
    <w:rsid w:val="00FA0CAA"/>
    <w:rsid w:val="00FA2F4B"/>
    <w:rsid w:val="00FB003A"/>
    <w:rsid w:val="00FB0C11"/>
    <w:rsid w:val="00FB346B"/>
    <w:rsid w:val="00FB464F"/>
    <w:rsid w:val="00FC60A2"/>
    <w:rsid w:val="00FD06D9"/>
    <w:rsid w:val="00FD2C51"/>
    <w:rsid w:val="00FD4165"/>
    <w:rsid w:val="00FD63E7"/>
    <w:rsid w:val="00FD6B69"/>
    <w:rsid w:val="00FE1EB8"/>
    <w:rsid w:val="00FE32AE"/>
    <w:rsid w:val="00FE4BF3"/>
    <w:rsid w:val="00FF2290"/>
    <w:rsid w:val="00FF632F"/>
    <w:rsid w:val="00FF6B3A"/>
    <w:rsid w:val="00FF75CB"/>
    <w:rsid w:val="0F234C23"/>
    <w:rsid w:val="204B481F"/>
    <w:rsid w:val="32D975D5"/>
    <w:rsid w:val="37B6232B"/>
    <w:rsid w:val="47B9408B"/>
    <w:rsid w:val="5A1141DF"/>
    <w:rsid w:val="6036208B"/>
    <w:rsid w:val="6C500B98"/>
    <w:rsid w:val="70D97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6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2368B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92368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2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2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9236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92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2368B"/>
    <w:rPr>
      <w:sz w:val="18"/>
      <w:szCs w:val="18"/>
    </w:rPr>
  </w:style>
  <w:style w:type="paragraph" w:customStyle="1" w:styleId="0">
    <w:name w:val="0"/>
    <w:basedOn w:val="a"/>
    <w:qFormat/>
    <w:rsid w:val="0092368B"/>
    <w:pPr>
      <w:widowControl/>
      <w:snapToGrid w:val="0"/>
    </w:pPr>
    <w:rPr>
      <w:rFonts w:eastAsia="宋体"/>
      <w:kern w:val="0"/>
      <w:szCs w:val="21"/>
    </w:rPr>
  </w:style>
  <w:style w:type="character" w:customStyle="1" w:styleId="1Char">
    <w:name w:val="标题 1 Char"/>
    <w:basedOn w:val="a0"/>
    <w:link w:val="1"/>
    <w:qFormat/>
    <w:rsid w:val="0092368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92368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6054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54D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>微软公司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谢宝琼</dc:creator>
  <cp:lastModifiedBy>微软用户</cp:lastModifiedBy>
  <cp:revision>5</cp:revision>
  <cp:lastPrinted>2020-09-11T03:46:00Z</cp:lastPrinted>
  <dcterms:created xsi:type="dcterms:W3CDTF">2019-12-25T02:43:00Z</dcterms:created>
  <dcterms:modified xsi:type="dcterms:W3CDTF">2023-08-08T02:08:00Z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61EA479437134350942F04B43C0DB1D0_13</vt:lpwstr>
  </property>
</Properties>
</file>